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1237329E"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D2971" w:rsidRPr="00EA327B">
              <w:rPr>
                <w:lang w:val="en-CA"/>
              </w:rPr>
              <w:t>L0290</w:t>
            </w:r>
            <w:r w:rsidR="00E47F2D" w:rsidRPr="00E47F2D">
              <w:rPr>
                <w:lang w:val="en-CA"/>
              </w:rPr>
              <w:t>-</w:t>
            </w:r>
            <w:del w:id="0" w:author="xiaozhongxu(XiaozhongXu)" w:date="2018-09-29T00:01:00Z">
              <w:r w:rsidR="00E47F2D" w:rsidRPr="00E47F2D" w:rsidDel="0061646B">
                <w:rPr>
                  <w:lang w:val="en-CA"/>
                </w:rPr>
                <w:delText>v1</w:delText>
              </w:r>
            </w:del>
            <w:ins w:id="1" w:author="xiaozhongxu(XiaozhongXu)" w:date="2018-09-29T00:01:00Z">
              <w:r w:rsidR="0061646B" w:rsidRPr="00E47F2D">
                <w:rPr>
                  <w:lang w:val="en-CA"/>
                </w:rPr>
                <w:t>v</w:t>
              </w:r>
              <w:r w:rsidR="0061646B">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83BC712" w:rsidR="00E61DAC" w:rsidRPr="005B217D" w:rsidRDefault="00E23B2F" w:rsidP="009D7CE6">
            <w:pPr>
              <w:spacing w:before="60" w:after="60"/>
              <w:rPr>
                <w:b/>
                <w:szCs w:val="22"/>
                <w:lang w:val="en-CA"/>
              </w:rPr>
            </w:pPr>
            <w:r w:rsidRPr="00E23B2F">
              <w:rPr>
                <w:b/>
                <w:szCs w:val="22"/>
                <w:lang w:val="en-CA"/>
              </w:rPr>
              <w:t>CE8</w:t>
            </w:r>
            <w:r w:rsidR="008F1469">
              <w:rPr>
                <w:b/>
                <w:szCs w:val="22"/>
                <w:lang w:val="en-CA"/>
              </w:rPr>
              <w:t>:</w:t>
            </w:r>
            <w:r w:rsidRPr="00E23B2F">
              <w:rPr>
                <w:b/>
                <w:szCs w:val="22"/>
                <w:lang w:val="en-CA"/>
              </w:rPr>
              <w:t xml:space="preserve"> CPR </w:t>
            </w:r>
            <w:r w:rsidR="008F1469">
              <w:rPr>
                <w:b/>
                <w:szCs w:val="22"/>
                <w:lang w:val="en-CA"/>
              </w:rPr>
              <w:t xml:space="preserve">mode </w:t>
            </w:r>
            <w:r w:rsidRPr="00E23B2F">
              <w:rPr>
                <w:b/>
                <w:szCs w:val="22"/>
                <w:lang w:val="en-CA"/>
              </w:rPr>
              <w:t>wit</w:t>
            </w:r>
            <w:r w:rsidR="00520D8B">
              <w:rPr>
                <w:b/>
                <w:szCs w:val="22"/>
                <w:lang w:val="en-CA"/>
              </w:rPr>
              <w:t>h</w:t>
            </w:r>
            <w:r w:rsidRPr="00E23B2F">
              <w:rPr>
                <w:b/>
                <w:szCs w:val="22"/>
                <w:lang w:val="en-CA"/>
              </w:rPr>
              <w:t xml:space="preserve"> dual-tree support</w:t>
            </w:r>
            <w:r w:rsidR="008F1469">
              <w:rPr>
                <w:b/>
                <w:szCs w:val="22"/>
                <w:lang w:val="en-CA"/>
              </w:rPr>
              <w:t xml:space="preserve"> (Test CE8.2)</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C83E72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4C47B1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C9A6F25" w:rsidR="00E61DAC" w:rsidRPr="005B217D" w:rsidRDefault="0031154D">
            <w:pPr>
              <w:spacing w:before="60" w:after="60"/>
              <w:rPr>
                <w:szCs w:val="22"/>
                <w:lang w:val="en-CA"/>
              </w:rPr>
            </w:pPr>
            <w:proofErr w:type="spellStart"/>
            <w:r>
              <w:rPr>
                <w:szCs w:val="22"/>
                <w:lang w:val="en-CA"/>
              </w:rPr>
              <w:t>Xiaozhong</w:t>
            </w:r>
            <w:proofErr w:type="spellEnd"/>
            <w:r>
              <w:rPr>
                <w:szCs w:val="22"/>
                <w:lang w:val="en-CA"/>
              </w:rPr>
              <w:t xml:space="preserve"> Xu, Xiang Li and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28A86C62" w14:textId="393E9C5C" w:rsidR="00E61DAC" w:rsidRDefault="00E61DAC" w:rsidP="005952A5">
            <w:pPr>
              <w:spacing w:before="60" w:after="60"/>
              <w:rPr>
                <w:szCs w:val="22"/>
                <w:lang w:val="en-CA"/>
              </w:rPr>
            </w:pPr>
            <w:r w:rsidRPr="005B217D">
              <w:rPr>
                <w:szCs w:val="22"/>
                <w:lang w:val="en-CA"/>
              </w:rPr>
              <w:br/>
            </w:r>
            <w:hyperlink r:id="rId9" w:history="1">
              <w:r w:rsidR="0031154D" w:rsidRPr="00085762">
                <w:rPr>
                  <w:rStyle w:val="Hyperlink"/>
                  <w:szCs w:val="22"/>
                  <w:lang w:val="en-CA"/>
                </w:rPr>
                <w:t>xiaozhongxu@tencent.com</w:t>
              </w:r>
            </w:hyperlink>
          </w:p>
          <w:p w14:paraId="32C2ABFD" w14:textId="367103B8" w:rsidR="0031154D" w:rsidRPr="005B217D" w:rsidRDefault="0031154D" w:rsidP="005952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B2A3EE3" w:rsidR="00E61DAC" w:rsidRPr="005B217D" w:rsidRDefault="0031154D">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8F84C94" w14:textId="69C1B04C" w:rsidR="004F768E" w:rsidRDefault="004F768E" w:rsidP="009234A5">
      <w:pPr>
        <w:rPr>
          <w:szCs w:val="22"/>
          <w:lang w:val="en-CA"/>
        </w:rPr>
      </w:pPr>
      <w:r>
        <w:rPr>
          <w:szCs w:val="22"/>
          <w:lang w:val="en-CA"/>
        </w:rPr>
        <w:t>This contribution reports the CE test results for CE8.</w:t>
      </w:r>
      <w:r w:rsidR="00E23B2F">
        <w:rPr>
          <w:szCs w:val="22"/>
          <w:lang w:val="en-CA"/>
        </w:rPr>
        <w:t>2</w:t>
      </w:r>
      <w:r>
        <w:rPr>
          <w:szCs w:val="22"/>
          <w:lang w:val="en-CA"/>
        </w:rPr>
        <w:t>. Specifically, in CE8.</w:t>
      </w:r>
      <w:r w:rsidR="00E23B2F">
        <w:rPr>
          <w:szCs w:val="22"/>
          <w:lang w:val="en-CA"/>
        </w:rPr>
        <w:t>2,</w:t>
      </w:r>
      <w:r>
        <w:rPr>
          <w:szCs w:val="22"/>
          <w:lang w:val="en-CA"/>
        </w:rPr>
        <w:t xml:space="preserve"> </w:t>
      </w:r>
      <w:r w:rsidR="00E23B2F">
        <w:rPr>
          <w:szCs w:val="22"/>
          <w:lang w:val="en-CA"/>
        </w:rPr>
        <w:t xml:space="preserve">results </w:t>
      </w:r>
      <w:r w:rsidR="00B20D05">
        <w:rPr>
          <w:szCs w:val="22"/>
          <w:lang w:val="en-CA"/>
        </w:rPr>
        <w:t>of the difference between</w:t>
      </w:r>
      <w:r w:rsidR="00E23B2F">
        <w:rPr>
          <w:szCs w:val="22"/>
          <w:lang w:val="en-CA"/>
        </w:rPr>
        <w:t xml:space="preserve"> CPR mode with </w:t>
      </w:r>
      <w:r w:rsidR="00B20D05">
        <w:rPr>
          <w:szCs w:val="22"/>
          <w:lang w:val="en-CA"/>
        </w:rPr>
        <w:t xml:space="preserve">and without </w:t>
      </w:r>
      <w:r w:rsidR="00E23B2F">
        <w:rPr>
          <w:szCs w:val="22"/>
          <w:lang w:val="en-CA"/>
        </w:rPr>
        <w:t>dual-tree support are reported</w:t>
      </w:r>
      <w:r w:rsidR="003B7C5F">
        <w:rPr>
          <w:szCs w:val="22"/>
          <w:lang w:val="en-CA"/>
        </w:rPr>
        <w:t>.</w:t>
      </w:r>
      <w:r w:rsidR="00E23B2F">
        <w:rPr>
          <w:szCs w:val="22"/>
          <w:lang w:val="en-CA"/>
        </w:rPr>
        <w:t xml:space="preserve"> </w:t>
      </w:r>
      <w:r>
        <w:rPr>
          <w:szCs w:val="22"/>
          <w:lang w:val="en-CA"/>
        </w:rPr>
        <w:t>It is reported that with</w:t>
      </w:r>
      <w:r w:rsidR="00E23B2F">
        <w:rPr>
          <w:szCs w:val="22"/>
          <w:lang w:val="en-CA"/>
        </w:rPr>
        <w:t xml:space="preserve"> dual-tree support turned off</w:t>
      </w:r>
      <w:r>
        <w:rPr>
          <w:szCs w:val="22"/>
          <w:lang w:val="en-CA"/>
        </w:rPr>
        <w:t>, the BD rate changes over VTM2 are:</w:t>
      </w:r>
    </w:p>
    <w:p w14:paraId="4341557B" w14:textId="5A3C3D4F" w:rsidR="004F768E" w:rsidRPr="004F768E" w:rsidRDefault="004F768E" w:rsidP="004F768E">
      <w:pPr>
        <w:numPr>
          <w:ilvl w:val="0"/>
          <w:numId w:val="13"/>
        </w:numPr>
        <w:rPr>
          <w:szCs w:val="22"/>
          <w:lang w:val="en-CA"/>
        </w:rPr>
      </w:pPr>
      <w:r w:rsidRPr="004F768E">
        <w:rPr>
          <w:szCs w:val="22"/>
          <w:lang w:val="en-CA"/>
        </w:rPr>
        <w:t xml:space="preserve">In AI, </w:t>
      </w:r>
      <w:r w:rsidR="00853FC7">
        <w:rPr>
          <w:szCs w:val="22"/>
          <w:lang w:val="en-CA"/>
        </w:rPr>
        <w:t>1</w:t>
      </w:r>
      <w:r w:rsidRPr="004F768E">
        <w:rPr>
          <w:szCs w:val="22"/>
          <w:lang w:val="en-CA"/>
        </w:rPr>
        <w:t>.</w:t>
      </w:r>
      <w:r w:rsidR="00500A77">
        <w:rPr>
          <w:szCs w:val="22"/>
          <w:lang w:val="en-CA" w:eastAsia="zh-CN"/>
        </w:rPr>
        <w:t>1</w:t>
      </w:r>
      <w:r w:rsidR="00853FC7">
        <w:rPr>
          <w:szCs w:val="22"/>
          <w:lang w:val="en-CA" w:eastAsia="zh-CN"/>
        </w:rPr>
        <w:t>7</w:t>
      </w:r>
      <w:r w:rsidRPr="004F768E">
        <w:rPr>
          <w:szCs w:val="22"/>
          <w:lang w:val="en-CA"/>
        </w:rPr>
        <w:t>%/-</w:t>
      </w:r>
      <w:r w:rsidR="00500A77">
        <w:rPr>
          <w:szCs w:val="22"/>
          <w:lang w:val="en-CA"/>
        </w:rPr>
        <w:t>1</w:t>
      </w:r>
      <w:r w:rsidR="00853FC7">
        <w:rPr>
          <w:szCs w:val="22"/>
          <w:lang w:val="en-CA"/>
        </w:rPr>
        <w:t>6</w:t>
      </w:r>
      <w:r w:rsidRPr="004F768E">
        <w:rPr>
          <w:szCs w:val="22"/>
          <w:lang w:val="en-CA"/>
        </w:rPr>
        <w:t>.</w:t>
      </w:r>
      <w:r w:rsidR="00500A77">
        <w:rPr>
          <w:szCs w:val="22"/>
          <w:lang w:val="en-CA"/>
        </w:rPr>
        <w:t>6</w:t>
      </w:r>
      <w:r w:rsidR="00853FC7">
        <w:rPr>
          <w:szCs w:val="22"/>
          <w:lang w:val="en-CA"/>
        </w:rPr>
        <w:t>2</w:t>
      </w:r>
      <w:r w:rsidRPr="004F768E">
        <w:rPr>
          <w:szCs w:val="22"/>
          <w:lang w:val="en-CA"/>
        </w:rPr>
        <w:t>%/-</w:t>
      </w:r>
      <w:r w:rsidR="00853FC7">
        <w:rPr>
          <w:szCs w:val="22"/>
          <w:lang w:val="en-CA"/>
        </w:rPr>
        <w:t>53</w:t>
      </w:r>
      <w:r w:rsidRPr="004F768E">
        <w:rPr>
          <w:szCs w:val="22"/>
          <w:lang w:val="en-CA"/>
        </w:rPr>
        <w:t>.</w:t>
      </w:r>
      <w:r w:rsidR="00853FC7">
        <w:rPr>
          <w:szCs w:val="22"/>
          <w:lang w:val="en-CA"/>
        </w:rPr>
        <w:t>19</w:t>
      </w:r>
      <w:r w:rsidRPr="004F768E">
        <w:rPr>
          <w:szCs w:val="22"/>
          <w:lang w:val="en-CA"/>
        </w:rPr>
        <w:t>% for CTC/Class F/SCC 1080p classes, separately.</w:t>
      </w:r>
    </w:p>
    <w:p w14:paraId="3C79380F" w14:textId="4691F5D9" w:rsidR="004F768E" w:rsidRDefault="004F768E" w:rsidP="004F768E">
      <w:pPr>
        <w:numPr>
          <w:ilvl w:val="0"/>
          <w:numId w:val="13"/>
        </w:numPr>
        <w:rPr>
          <w:szCs w:val="22"/>
          <w:lang w:val="en-CA"/>
        </w:rPr>
      </w:pPr>
      <w:r w:rsidRPr="004F768E">
        <w:rPr>
          <w:szCs w:val="22"/>
          <w:lang w:val="en-CA"/>
        </w:rPr>
        <w:t xml:space="preserve">In RA, </w:t>
      </w:r>
      <w:r w:rsidR="00853FC7">
        <w:rPr>
          <w:szCs w:val="22"/>
          <w:lang w:val="en-CA"/>
        </w:rPr>
        <w:t>0</w:t>
      </w:r>
      <w:r w:rsidRPr="004F768E">
        <w:rPr>
          <w:szCs w:val="22"/>
          <w:lang w:val="en-CA"/>
        </w:rPr>
        <w:t>.</w:t>
      </w:r>
      <w:r w:rsidR="00B14988">
        <w:rPr>
          <w:szCs w:val="22"/>
          <w:lang w:val="en-CA" w:eastAsia="zh-CN"/>
        </w:rPr>
        <w:t>0</w:t>
      </w:r>
      <w:r w:rsidR="00853FC7">
        <w:rPr>
          <w:szCs w:val="22"/>
          <w:lang w:val="en-CA" w:eastAsia="zh-CN"/>
        </w:rPr>
        <w:t>2</w:t>
      </w:r>
      <w:r w:rsidRPr="004F768E">
        <w:rPr>
          <w:szCs w:val="22"/>
          <w:lang w:val="en-CA"/>
        </w:rPr>
        <w:t>%/-</w:t>
      </w:r>
      <w:r w:rsidR="00853FC7">
        <w:rPr>
          <w:szCs w:val="22"/>
          <w:lang w:val="en-CA"/>
        </w:rPr>
        <w:t>14</w:t>
      </w:r>
      <w:r w:rsidRPr="004F768E">
        <w:rPr>
          <w:szCs w:val="22"/>
          <w:lang w:val="en-CA"/>
        </w:rPr>
        <w:t>.</w:t>
      </w:r>
      <w:r w:rsidR="00853FC7">
        <w:rPr>
          <w:szCs w:val="22"/>
          <w:lang w:val="en-CA"/>
        </w:rPr>
        <w:t>44</w:t>
      </w:r>
      <w:r w:rsidRPr="004F768E">
        <w:rPr>
          <w:szCs w:val="22"/>
          <w:lang w:val="en-CA"/>
        </w:rPr>
        <w:t>%/-</w:t>
      </w:r>
      <w:r w:rsidR="00853FC7">
        <w:rPr>
          <w:szCs w:val="22"/>
          <w:lang w:val="en-CA"/>
        </w:rPr>
        <w:t>35</w:t>
      </w:r>
      <w:r w:rsidRPr="004F768E">
        <w:rPr>
          <w:szCs w:val="22"/>
          <w:lang w:val="en-CA"/>
        </w:rPr>
        <w:t>.</w:t>
      </w:r>
      <w:r w:rsidR="00853FC7">
        <w:rPr>
          <w:szCs w:val="22"/>
          <w:lang w:val="en-CA"/>
        </w:rPr>
        <w:t>61</w:t>
      </w:r>
      <w:r w:rsidRPr="004F768E">
        <w:rPr>
          <w:szCs w:val="22"/>
          <w:lang w:val="en-CA"/>
        </w:rPr>
        <w:t>% for CTC/Class F/SCC 1080p classes, separately.</w:t>
      </w:r>
    </w:p>
    <w:p w14:paraId="48895D12" w14:textId="533EDE8E" w:rsidR="00853FC7" w:rsidRPr="00853FC7" w:rsidRDefault="00853FC7" w:rsidP="00A11658">
      <w:pPr>
        <w:numPr>
          <w:ilvl w:val="0"/>
          <w:numId w:val="13"/>
        </w:numPr>
        <w:rPr>
          <w:szCs w:val="22"/>
          <w:lang w:val="en-CA"/>
        </w:rPr>
      </w:pPr>
      <w:r w:rsidRPr="00853FC7">
        <w:rPr>
          <w:szCs w:val="22"/>
          <w:lang w:val="en-CA"/>
        </w:rPr>
        <w:t xml:space="preserve">In </w:t>
      </w:r>
      <w:r>
        <w:rPr>
          <w:szCs w:val="22"/>
          <w:lang w:val="en-CA"/>
        </w:rPr>
        <w:t>LDB</w:t>
      </w:r>
      <w:r w:rsidRPr="00853FC7">
        <w:rPr>
          <w:szCs w:val="22"/>
          <w:lang w:val="en-CA"/>
        </w:rPr>
        <w:t xml:space="preserve">, </w:t>
      </w:r>
      <w:r>
        <w:rPr>
          <w:szCs w:val="22"/>
          <w:lang w:val="en-CA"/>
        </w:rPr>
        <w:t>0</w:t>
      </w:r>
      <w:r w:rsidRPr="00853FC7">
        <w:rPr>
          <w:szCs w:val="22"/>
          <w:lang w:val="en-CA"/>
        </w:rPr>
        <w:t>.</w:t>
      </w:r>
      <w:r w:rsidRPr="00853FC7">
        <w:rPr>
          <w:szCs w:val="22"/>
          <w:lang w:val="en-CA" w:eastAsia="zh-CN"/>
        </w:rPr>
        <w:t>0</w:t>
      </w:r>
      <w:r>
        <w:rPr>
          <w:szCs w:val="22"/>
          <w:lang w:val="en-CA" w:eastAsia="zh-CN"/>
        </w:rPr>
        <w:t>8</w:t>
      </w:r>
      <w:r w:rsidRPr="00853FC7">
        <w:rPr>
          <w:szCs w:val="22"/>
          <w:lang w:val="en-CA"/>
        </w:rPr>
        <w:t>%/-</w:t>
      </w:r>
      <w:r>
        <w:rPr>
          <w:szCs w:val="22"/>
          <w:lang w:val="en-CA"/>
        </w:rPr>
        <w:t>8</w:t>
      </w:r>
      <w:r w:rsidRPr="00853FC7">
        <w:rPr>
          <w:szCs w:val="22"/>
          <w:lang w:val="en-CA"/>
        </w:rPr>
        <w:t>.</w:t>
      </w:r>
      <w:r>
        <w:rPr>
          <w:szCs w:val="22"/>
          <w:lang w:val="en-CA"/>
        </w:rPr>
        <w:t>52</w:t>
      </w:r>
      <w:r w:rsidRPr="00853FC7">
        <w:rPr>
          <w:szCs w:val="22"/>
          <w:lang w:val="en-CA"/>
        </w:rPr>
        <w:t>%/-2</w:t>
      </w:r>
      <w:r>
        <w:rPr>
          <w:szCs w:val="22"/>
          <w:lang w:val="en-CA"/>
        </w:rPr>
        <w:t>5</w:t>
      </w:r>
      <w:r w:rsidRPr="00853FC7">
        <w:rPr>
          <w:szCs w:val="22"/>
          <w:lang w:val="en-CA"/>
        </w:rPr>
        <w:t>.</w:t>
      </w:r>
      <w:r>
        <w:rPr>
          <w:szCs w:val="22"/>
          <w:lang w:val="en-CA"/>
        </w:rPr>
        <w:t>25</w:t>
      </w:r>
      <w:r w:rsidRPr="00853FC7">
        <w:rPr>
          <w:szCs w:val="22"/>
          <w:lang w:val="en-CA"/>
        </w:rPr>
        <w:t>% for CTC/Class F/SCC 1080p classes, separately.</w:t>
      </w:r>
    </w:p>
    <w:p w14:paraId="5F5A94A4" w14:textId="365BDF32" w:rsidR="0002615A" w:rsidRPr="005B217D" w:rsidRDefault="0002615A" w:rsidP="0002615A">
      <w:pPr>
        <w:pStyle w:val="Heading1"/>
        <w:ind w:left="432" w:hanging="432"/>
        <w:rPr>
          <w:lang w:val="en-CA"/>
        </w:rPr>
      </w:pPr>
      <w:del w:id="2" w:author="xiaozhongxu(XiaozhongXu)" w:date="2018-09-29T00:01:00Z">
        <w:r w:rsidRPr="005B217D" w:rsidDel="0061646B">
          <w:rPr>
            <w:lang w:val="en-CA"/>
          </w:rPr>
          <w:delText xml:space="preserve">Introduction </w:delText>
        </w:r>
      </w:del>
      <w:ins w:id="3" w:author="xiaozhongxu(XiaozhongXu)" w:date="2018-09-29T00:01:00Z">
        <w:r w:rsidR="0061646B">
          <w:rPr>
            <w:lang w:val="en-CA"/>
          </w:rPr>
          <w:t>Proposed CE test</w:t>
        </w:r>
        <w:bookmarkStart w:id="4" w:name="_GoBack"/>
        <w:bookmarkEnd w:id="4"/>
        <w:r w:rsidR="0061646B" w:rsidRPr="005B217D">
          <w:rPr>
            <w:lang w:val="en-CA"/>
          </w:rPr>
          <w:t xml:space="preserve"> </w:t>
        </w:r>
      </w:ins>
    </w:p>
    <w:p w14:paraId="147B4DBA" w14:textId="167C7A89" w:rsidR="0002615A" w:rsidRDefault="00E4371F" w:rsidP="004F768E">
      <w:pPr>
        <w:rPr>
          <w:szCs w:val="22"/>
          <w:lang w:val="en-CA"/>
        </w:rPr>
      </w:pPr>
      <w:r>
        <w:rPr>
          <w:szCs w:val="22"/>
          <w:lang w:val="en-CA"/>
        </w:rPr>
        <w:t xml:space="preserve">In last JVET meeting, CPR mode [1] was adopted into BMS software for further evaluation. </w:t>
      </w:r>
      <w:r w:rsidR="006F2816">
        <w:rPr>
          <w:szCs w:val="22"/>
          <w:lang w:val="en-CA"/>
        </w:rPr>
        <w:t xml:space="preserve">At the same time, separate coding trees for </w:t>
      </w:r>
      <w:proofErr w:type="spellStart"/>
      <w:r w:rsidR="006F2816">
        <w:rPr>
          <w:szCs w:val="22"/>
          <w:lang w:val="en-CA"/>
        </w:rPr>
        <w:t>luma</w:t>
      </w:r>
      <w:proofErr w:type="spellEnd"/>
      <w:r w:rsidR="006F2816">
        <w:rPr>
          <w:szCs w:val="22"/>
          <w:lang w:val="en-CA"/>
        </w:rPr>
        <w:t xml:space="preserve"> and chroma in I slice </w:t>
      </w:r>
      <w:r w:rsidR="00FD4685">
        <w:rPr>
          <w:szCs w:val="22"/>
          <w:lang w:val="en-CA"/>
        </w:rPr>
        <w:t xml:space="preserve">was </w:t>
      </w:r>
      <w:r w:rsidR="006F2816">
        <w:rPr>
          <w:szCs w:val="22"/>
          <w:lang w:val="en-CA"/>
        </w:rPr>
        <w:t xml:space="preserve">adopted in to VTM. </w:t>
      </w:r>
      <w:r w:rsidR="00B20D05">
        <w:rPr>
          <w:szCs w:val="22"/>
          <w:lang w:val="en-CA"/>
        </w:rPr>
        <w:t>The interaction</w:t>
      </w:r>
      <w:r w:rsidR="0002615A">
        <w:rPr>
          <w:szCs w:val="22"/>
          <w:lang w:val="en-CA"/>
        </w:rPr>
        <w:t xml:space="preserve"> of CPR mode</w:t>
      </w:r>
      <w:r w:rsidR="00B20D05">
        <w:rPr>
          <w:szCs w:val="22"/>
          <w:lang w:val="en-CA"/>
        </w:rPr>
        <w:t xml:space="preserve"> and dual-tree structure is reported in CE8.2</w:t>
      </w:r>
      <w:r w:rsidR="0002615A" w:rsidRPr="003D06C1">
        <w:rPr>
          <w:szCs w:val="22"/>
          <w:lang w:val="en-CA"/>
        </w:rPr>
        <w:t>.</w:t>
      </w:r>
      <w:r w:rsidR="00B20D05">
        <w:rPr>
          <w:szCs w:val="22"/>
          <w:lang w:val="en-CA"/>
        </w:rPr>
        <w:t xml:space="preserve"> When dual-tree is enabled for a P slice where the current picture is the only reference picture, the following applies to chroma coding units:</w:t>
      </w:r>
    </w:p>
    <w:p w14:paraId="0EE99E21" w14:textId="3F544392" w:rsidR="00C731FF" w:rsidRDefault="00C731FF" w:rsidP="00C731F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 xml:space="preserve">Full coverage: for a current chroma coding unit, if all its corresponding </w:t>
      </w:r>
      <w:proofErr w:type="spellStart"/>
      <w:r>
        <w:t>luma</w:t>
      </w:r>
      <w:proofErr w:type="spellEnd"/>
      <w:r>
        <w:t xml:space="preserve"> sub-blocks are coded in CPR mode, the current chroma CU can choose to be coded in CPR mode. For each chroma sub-block, its block vector is derived from the corresponding </w:t>
      </w:r>
      <w:proofErr w:type="spellStart"/>
      <w:r>
        <w:t>luma</w:t>
      </w:r>
      <w:proofErr w:type="spellEnd"/>
      <w:r>
        <w:t xml:space="preserve"> block’s block vector. Or this chroma CU can choose from other available modes (intra, PCM, etc.). Note that all the derived block vectors for chroma blocks should be valid.</w:t>
      </w:r>
    </w:p>
    <w:p w14:paraId="33641641" w14:textId="6BD2C5D5" w:rsidR="00C731FF" w:rsidRDefault="00C731FF" w:rsidP="00C731F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 xml:space="preserve">No coverage or partial coverage: for a current chroma coding unit, if at least one corresponding </w:t>
      </w:r>
      <w:proofErr w:type="spellStart"/>
      <w:r>
        <w:t>luma</w:t>
      </w:r>
      <w:proofErr w:type="spellEnd"/>
      <w:r>
        <w:t xml:space="preserve"> sub-blocks is not coded in CPR mode, or the derived block vector is not valid, the current chroma CU will be coded in one of the available modes (intra mode, PCM, etc.) but not CPR mode.</w:t>
      </w:r>
    </w:p>
    <w:p w14:paraId="1652CDB7" w14:textId="0C570DA0" w:rsidR="00E4371F" w:rsidRDefault="00E4371F" w:rsidP="004F768E">
      <w:pPr>
        <w:rPr>
          <w:szCs w:val="22"/>
          <w:lang w:val="en-CA"/>
        </w:rPr>
      </w:pPr>
      <w:r>
        <w:rPr>
          <w:szCs w:val="22"/>
          <w:lang w:val="en-CA"/>
        </w:rPr>
        <w:t>This document reports coding efficiency of the CE</w:t>
      </w:r>
      <w:r w:rsidR="00CA12CA">
        <w:rPr>
          <w:szCs w:val="22"/>
          <w:lang w:val="en-CA"/>
        </w:rPr>
        <w:t>8.2 (dual-tree support turned off)</w:t>
      </w:r>
      <w:r>
        <w:rPr>
          <w:szCs w:val="22"/>
          <w:lang w:val="en-CA"/>
        </w:rPr>
        <w:t xml:space="preserve"> in comparison to VTM-2 and the CPR in BMS (BMS-CPR</w:t>
      </w:r>
      <w:r w:rsidR="0026646C">
        <w:rPr>
          <w:szCs w:val="22"/>
          <w:lang w:val="en-CA"/>
        </w:rPr>
        <w:t>, dual-tree support turned on</w:t>
      </w:r>
      <w:r>
        <w:rPr>
          <w:szCs w:val="22"/>
          <w:lang w:val="en-CA"/>
        </w:rPr>
        <w:t>).</w:t>
      </w:r>
    </w:p>
    <w:p w14:paraId="272272DF" w14:textId="77777777" w:rsidR="0002615A" w:rsidRPr="005B217D" w:rsidRDefault="0002615A" w:rsidP="0002615A">
      <w:pPr>
        <w:pStyle w:val="Heading1"/>
        <w:rPr>
          <w:szCs w:val="22"/>
          <w:lang w:val="en-CA"/>
        </w:rPr>
      </w:pPr>
      <w:r>
        <w:rPr>
          <w:lang w:val="en-CA"/>
        </w:rPr>
        <w:t>Simulation results</w:t>
      </w:r>
    </w:p>
    <w:p w14:paraId="6F9DAEFF" w14:textId="2DA50B70" w:rsidR="0002615A" w:rsidRDefault="0002615A" w:rsidP="0002615A">
      <w:pPr>
        <w:rPr>
          <w:szCs w:val="22"/>
        </w:rPr>
      </w:pPr>
      <w:r>
        <w:rPr>
          <w:rFonts w:hint="eastAsia"/>
          <w:szCs w:val="22"/>
          <w:lang w:val="en-CA" w:eastAsia="zh-CN"/>
        </w:rPr>
        <w:t>The</w:t>
      </w:r>
      <w:r>
        <w:rPr>
          <w:szCs w:val="22"/>
        </w:rPr>
        <w:t xml:space="preserve"> simulation is performed using CE8-</w:t>
      </w:r>
      <w:r w:rsidR="00853FC7">
        <w:rPr>
          <w:szCs w:val="22"/>
        </w:rPr>
        <w:t>2</w:t>
      </w:r>
      <w:r>
        <w:rPr>
          <w:szCs w:val="22"/>
        </w:rPr>
        <w:t xml:space="preserve"> software (based on BMS-2.1rc1), under VTM configuration. CPR mode is turned on. Common test conditions in </w:t>
      </w:r>
      <w:r w:rsidRPr="008C1FF6">
        <w:rPr>
          <w:szCs w:val="22"/>
        </w:rPr>
        <w:t>CE8 [</w:t>
      </w:r>
      <w:r w:rsidR="005C41DC" w:rsidRPr="008C1FF6">
        <w:rPr>
          <w:szCs w:val="22"/>
        </w:rPr>
        <w:t>2</w:t>
      </w:r>
      <w:r w:rsidRPr="008C1FF6">
        <w:rPr>
          <w:szCs w:val="22"/>
        </w:rPr>
        <w:t>] are</w:t>
      </w:r>
      <w:r>
        <w:rPr>
          <w:szCs w:val="22"/>
        </w:rPr>
        <w:t xml:space="preserve"> followed. The following test </w:t>
      </w:r>
      <w:r w:rsidR="002945C5">
        <w:rPr>
          <w:szCs w:val="22"/>
        </w:rPr>
        <w:t>is</w:t>
      </w:r>
      <w:r>
        <w:rPr>
          <w:szCs w:val="22"/>
        </w:rPr>
        <w:t xml:space="preserve"> performed:</w:t>
      </w:r>
    </w:p>
    <w:p w14:paraId="0F4F729D" w14:textId="16BB2F4A" w:rsidR="0002615A" w:rsidRPr="00287078" w:rsidRDefault="0002615A" w:rsidP="0002615A">
      <w:pPr>
        <w:pStyle w:val="ListParagraph"/>
        <w:numPr>
          <w:ilvl w:val="0"/>
          <w:numId w:val="12"/>
        </w:numPr>
        <w:rPr>
          <w:szCs w:val="22"/>
          <w:lang w:val="en-CA"/>
        </w:rPr>
      </w:pPr>
      <w:r>
        <w:rPr>
          <w:szCs w:val="22"/>
        </w:rPr>
        <w:t xml:space="preserve">Test 1: </w:t>
      </w:r>
      <w:r>
        <w:rPr>
          <w:szCs w:val="22"/>
          <w:lang w:val="en-CA"/>
        </w:rPr>
        <w:t>CE8.</w:t>
      </w:r>
      <w:r w:rsidR="006F2816">
        <w:rPr>
          <w:szCs w:val="22"/>
          <w:lang w:val="en-CA"/>
        </w:rPr>
        <w:t>2</w:t>
      </w:r>
      <w:r w:rsidR="00FC3FEF">
        <w:rPr>
          <w:szCs w:val="22"/>
          <w:lang w:val="en-CA"/>
        </w:rPr>
        <w:t xml:space="preserve"> (</w:t>
      </w:r>
      <w:r w:rsidR="006F2816">
        <w:rPr>
          <w:szCs w:val="22"/>
          <w:lang w:val="en-CA"/>
        </w:rPr>
        <w:t>dual-tree support</w:t>
      </w:r>
      <w:r w:rsidR="00BB10D8">
        <w:rPr>
          <w:szCs w:val="22"/>
          <w:lang w:val="en-CA"/>
        </w:rPr>
        <w:t xml:space="preserve"> turned off</w:t>
      </w:r>
      <w:r w:rsidR="00FC3FEF">
        <w:rPr>
          <w:szCs w:val="22"/>
          <w:lang w:val="en-CA"/>
        </w:rPr>
        <w:t>)</w:t>
      </w:r>
    </w:p>
    <w:p w14:paraId="76EB738F" w14:textId="3FC2486C" w:rsidR="0002615A" w:rsidRPr="00266AC8" w:rsidRDefault="0002615A" w:rsidP="0002615A">
      <w:pPr>
        <w:rPr>
          <w:szCs w:val="22"/>
          <w:lang w:val="en-CA"/>
        </w:rPr>
      </w:pPr>
      <w:r>
        <w:rPr>
          <w:szCs w:val="22"/>
          <w:lang w:val="en-CA"/>
        </w:rPr>
        <w:t>Results are shown in the following table:</w:t>
      </w:r>
    </w:p>
    <w:p w14:paraId="41BD3261" w14:textId="7A937561" w:rsidR="0002615A" w:rsidRDefault="0002615A" w:rsidP="0002615A">
      <w:pPr>
        <w:rPr>
          <w:szCs w:val="22"/>
        </w:rPr>
      </w:pPr>
      <w:r>
        <w:rPr>
          <w:szCs w:val="22"/>
        </w:rPr>
        <w:t xml:space="preserve">Table I: coding performance comparison of test 1 on top of VTM-2.0.1 and </w:t>
      </w:r>
      <w:r w:rsidR="00FC3FEF">
        <w:rPr>
          <w:szCs w:val="22"/>
        </w:rPr>
        <w:t>BMS-CPR</w:t>
      </w:r>
      <w:r>
        <w:rPr>
          <w:szCs w:val="22"/>
        </w:rPr>
        <w:t xml:space="preserve"> (</w:t>
      </w:r>
      <w:r w:rsidR="00465B9C">
        <w:rPr>
          <w:szCs w:val="22"/>
        </w:rPr>
        <w:t>dual-tree support turned on</w:t>
      </w:r>
      <w:r>
        <w:rPr>
          <w:szCs w:val="22"/>
        </w:rPr>
        <w:t>)</w:t>
      </w:r>
    </w:p>
    <w:p w14:paraId="12428FC7" w14:textId="5F0B6E07" w:rsidR="0002615A" w:rsidRDefault="006F2816" w:rsidP="0002615A">
      <w:pPr>
        <w:rPr>
          <w:szCs w:val="22"/>
        </w:rPr>
      </w:pPr>
      <w:r w:rsidRPr="006F2816">
        <w:rPr>
          <w:noProof/>
        </w:rPr>
        <w:lastRenderedPageBreak/>
        <w:drawing>
          <wp:inline distT="0" distB="0" distL="0" distR="0" wp14:anchorId="37554155" wp14:editId="58F80641">
            <wp:extent cx="5943600" cy="4549494"/>
            <wp:effectExtent l="0" t="0" r="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4549494"/>
                    </a:xfrm>
                    <a:prstGeom prst="rect">
                      <a:avLst/>
                    </a:prstGeom>
                    <a:noFill/>
                    <a:ln>
                      <a:noFill/>
                    </a:ln>
                  </pic:spPr>
                </pic:pic>
              </a:graphicData>
            </a:graphic>
          </wp:inline>
        </w:drawing>
      </w:r>
    </w:p>
    <w:p w14:paraId="1E928549" w14:textId="77777777" w:rsidR="0002615A" w:rsidRDefault="0002615A" w:rsidP="0002615A">
      <w:pPr>
        <w:rPr>
          <w:szCs w:val="22"/>
        </w:rPr>
      </w:pPr>
    </w:p>
    <w:p w14:paraId="7A25D88E" w14:textId="77777777" w:rsidR="0002615A" w:rsidRPr="005B217D" w:rsidRDefault="0002615A" w:rsidP="0002615A">
      <w:pPr>
        <w:pStyle w:val="Heading1"/>
        <w:rPr>
          <w:szCs w:val="22"/>
          <w:lang w:val="en-CA"/>
        </w:rPr>
      </w:pPr>
      <w:r>
        <w:rPr>
          <w:lang w:val="en-CA"/>
        </w:rPr>
        <w:t>Conclusion</w:t>
      </w:r>
    </w:p>
    <w:p w14:paraId="18F1A86A" w14:textId="53852AFB" w:rsidR="0002615A" w:rsidRDefault="0002615A" w:rsidP="0002615A">
      <w:pPr>
        <w:rPr>
          <w:szCs w:val="22"/>
          <w:lang w:val="en-CA"/>
        </w:rPr>
      </w:pPr>
      <w:r>
        <w:rPr>
          <w:szCs w:val="22"/>
          <w:lang w:val="en-CA"/>
        </w:rPr>
        <w:t xml:space="preserve">In this contribution, </w:t>
      </w:r>
      <w:r w:rsidR="00196F27">
        <w:rPr>
          <w:szCs w:val="22"/>
          <w:lang w:val="en-CA"/>
        </w:rPr>
        <w:t>the effect of</w:t>
      </w:r>
      <w:r>
        <w:rPr>
          <w:szCs w:val="22"/>
          <w:lang w:val="en-CA"/>
        </w:rPr>
        <w:t xml:space="preserve"> CPR mode </w:t>
      </w:r>
      <w:r w:rsidR="00764702">
        <w:rPr>
          <w:szCs w:val="22"/>
          <w:lang w:val="en-CA"/>
        </w:rPr>
        <w:t>with</w:t>
      </w:r>
      <w:r w:rsidR="00196F27">
        <w:rPr>
          <w:szCs w:val="22"/>
          <w:lang w:val="en-CA"/>
        </w:rPr>
        <w:t xml:space="preserve"> dual-tree support</w:t>
      </w:r>
      <w:r w:rsidR="00DE3DFF">
        <w:rPr>
          <w:szCs w:val="22"/>
          <w:lang w:val="en-CA"/>
        </w:rPr>
        <w:t xml:space="preserve"> </w:t>
      </w:r>
      <w:r w:rsidR="00196F27">
        <w:rPr>
          <w:szCs w:val="22"/>
          <w:lang w:val="en-CA"/>
        </w:rPr>
        <w:t>is</w:t>
      </w:r>
      <w:r w:rsidR="00E4371F">
        <w:rPr>
          <w:szCs w:val="22"/>
          <w:lang w:val="en-CA"/>
        </w:rPr>
        <w:t xml:space="preserve"> </w:t>
      </w:r>
      <w:r w:rsidR="00764702">
        <w:rPr>
          <w:szCs w:val="22"/>
          <w:lang w:val="en-CA"/>
        </w:rPr>
        <w:t>investigated</w:t>
      </w:r>
      <w:r>
        <w:rPr>
          <w:szCs w:val="22"/>
          <w:lang w:val="en-CA"/>
        </w:rPr>
        <w:t>.</w:t>
      </w:r>
      <w:r w:rsidR="00764702">
        <w:rPr>
          <w:szCs w:val="22"/>
          <w:lang w:val="en-CA"/>
        </w:rPr>
        <w:t xml:space="preserve"> Results of the difference between CPR mode with and without dual-tree support are reported.</w:t>
      </w:r>
    </w:p>
    <w:p w14:paraId="09D6A27C" w14:textId="77777777" w:rsidR="0002615A" w:rsidRPr="005B217D" w:rsidRDefault="0002615A" w:rsidP="0002615A">
      <w:pPr>
        <w:rPr>
          <w:szCs w:val="22"/>
          <w:lang w:val="en-CA"/>
        </w:rPr>
      </w:pPr>
    </w:p>
    <w:p w14:paraId="0A241676" w14:textId="77777777" w:rsidR="0002615A" w:rsidRDefault="0002615A" w:rsidP="0002615A">
      <w:pPr>
        <w:pStyle w:val="Heading1"/>
        <w:ind w:left="432" w:hanging="432"/>
        <w:rPr>
          <w:lang w:val="en-CA"/>
        </w:rPr>
      </w:pPr>
      <w:r>
        <w:rPr>
          <w:lang w:val="en-CA"/>
        </w:rPr>
        <w:t>References</w:t>
      </w:r>
    </w:p>
    <w:p w14:paraId="257E752D" w14:textId="4605F067" w:rsidR="0002615A" w:rsidRPr="0091651A" w:rsidRDefault="0002615A" w:rsidP="0002615A">
      <w:pPr>
        <w:rPr>
          <w:lang w:val="en-CA"/>
        </w:rPr>
      </w:pPr>
      <w:r w:rsidRPr="0091651A">
        <w:rPr>
          <w:lang w:val="en-CA"/>
        </w:rPr>
        <w:t xml:space="preserve">[1] </w:t>
      </w:r>
      <w:proofErr w:type="spellStart"/>
      <w:r w:rsidR="0091651A" w:rsidRPr="0091651A">
        <w:rPr>
          <w:lang w:val="en-CA"/>
        </w:rPr>
        <w:t>Xiaozhong</w:t>
      </w:r>
      <w:proofErr w:type="spellEnd"/>
      <w:r w:rsidR="0091651A" w:rsidRPr="0091651A">
        <w:rPr>
          <w:lang w:val="en-CA"/>
        </w:rPr>
        <w:t xml:space="preserve"> Xu, Xiang Li and Shan Liu, “CE8-2.2: Current picture referencing using reference index signaling”, JVET-</w:t>
      </w:r>
      <w:r w:rsidR="005C41DC" w:rsidRPr="0091651A">
        <w:rPr>
          <w:lang w:val="en-CA"/>
        </w:rPr>
        <w:t>K0076</w:t>
      </w:r>
      <w:r w:rsidR="0091651A" w:rsidRPr="0091651A">
        <w:rPr>
          <w:lang w:val="en-CA"/>
        </w:rPr>
        <w:t>, Ljubljana, SL, July 2018</w:t>
      </w:r>
    </w:p>
    <w:p w14:paraId="6A50F5C3" w14:textId="012764FF" w:rsidR="0002615A" w:rsidRPr="00213AD4" w:rsidRDefault="0002615A" w:rsidP="0002615A">
      <w:pPr>
        <w:rPr>
          <w:lang w:val="en-CA"/>
        </w:rPr>
      </w:pPr>
      <w:r w:rsidRPr="0091651A">
        <w:rPr>
          <w:lang w:val="en-CA"/>
        </w:rPr>
        <w:t>[2] X. Xu, K. Müller, L. Wang</w:t>
      </w:r>
      <w:r>
        <w:rPr>
          <w:lang w:val="en-CA"/>
        </w:rPr>
        <w:t>, “</w:t>
      </w:r>
      <w:r w:rsidRPr="000834E8">
        <w:rPr>
          <w:lang w:val="en-CA"/>
        </w:rPr>
        <w:t>Description of Core Experiment 8 (CE8): Current Picture Referencing</w:t>
      </w:r>
      <w:r>
        <w:rPr>
          <w:lang w:val="en-CA"/>
        </w:rPr>
        <w:t xml:space="preserve">”, JVET-K1028, </w:t>
      </w:r>
      <w:r w:rsidRPr="000834E8">
        <w:rPr>
          <w:lang w:val="en-CA"/>
        </w:rPr>
        <w:t>Ljubljana</w:t>
      </w:r>
      <w:r>
        <w:rPr>
          <w:lang w:val="en-CA"/>
        </w:rPr>
        <w:t>, SL, July 2018</w:t>
      </w:r>
    </w:p>
    <w:p w14:paraId="3EF11F11" w14:textId="77777777" w:rsidR="0002615A" w:rsidRPr="005B217D" w:rsidRDefault="0002615A" w:rsidP="0002615A">
      <w:pPr>
        <w:pStyle w:val="Heading1"/>
        <w:ind w:left="432" w:hanging="432"/>
        <w:rPr>
          <w:lang w:val="en-CA"/>
        </w:rPr>
      </w:pPr>
      <w:r w:rsidRPr="005B217D">
        <w:rPr>
          <w:lang w:val="en-CA"/>
        </w:rPr>
        <w:t>Patent rights declaration(s)</w:t>
      </w:r>
    </w:p>
    <w:p w14:paraId="32EAF635" w14:textId="6CE480F9" w:rsidR="007F1F8B" w:rsidRPr="005B217D" w:rsidRDefault="0002615A" w:rsidP="0091651A">
      <w:pPr>
        <w:rPr>
          <w:szCs w:val="22"/>
          <w:lang w:val="en-CA"/>
        </w:rPr>
      </w:pPr>
      <w:r w:rsidRPr="009174FE">
        <w:rPr>
          <w:b/>
          <w:szCs w:val="22"/>
          <w:lang w:val="en-CA"/>
        </w:rPr>
        <w:t>Tencent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E0EE0" w14:textId="77777777" w:rsidR="000F3FA8" w:rsidRDefault="000F3FA8">
      <w:r>
        <w:separator/>
      </w:r>
    </w:p>
  </w:endnote>
  <w:endnote w:type="continuationSeparator" w:id="0">
    <w:p w14:paraId="33FD28A9" w14:textId="77777777" w:rsidR="000F3FA8" w:rsidRDefault="000F3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CEE96B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8139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1646B">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53536" w14:textId="77777777" w:rsidR="000F3FA8" w:rsidRDefault="000F3FA8">
      <w:r>
        <w:separator/>
      </w:r>
    </w:p>
  </w:footnote>
  <w:footnote w:type="continuationSeparator" w:id="0">
    <w:p w14:paraId="117924D3" w14:textId="77777777" w:rsidR="000F3FA8" w:rsidRDefault="000F3F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34B51"/>
    <w:multiLevelType w:val="hybridMultilevel"/>
    <w:tmpl w:val="57F00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B9342C"/>
    <w:multiLevelType w:val="hybridMultilevel"/>
    <w:tmpl w:val="3B6AB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347992"/>
    <w:multiLevelType w:val="hybridMultilevel"/>
    <w:tmpl w:val="6E7C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7"/>
  </w:num>
  <w:num w:numId="13">
    <w:abstractNumId w:val="8"/>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xu(XiaozhongXu)">
    <w15:presenceInfo w15:providerId="AD" w15:userId="S-1-5-21-1333135361-625243220-14044502-592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A28"/>
    <w:rsid w:val="0002615A"/>
    <w:rsid w:val="000308A3"/>
    <w:rsid w:val="000458BC"/>
    <w:rsid w:val="00045C41"/>
    <w:rsid w:val="00046C03"/>
    <w:rsid w:val="00065039"/>
    <w:rsid w:val="00074D9D"/>
    <w:rsid w:val="0007614F"/>
    <w:rsid w:val="00081398"/>
    <w:rsid w:val="000B0C0F"/>
    <w:rsid w:val="000B1C6B"/>
    <w:rsid w:val="000B4FF9"/>
    <w:rsid w:val="000C09AC"/>
    <w:rsid w:val="000E00F3"/>
    <w:rsid w:val="000F158C"/>
    <w:rsid w:val="000F3FA8"/>
    <w:rsid w:val="00102F3D"/>
    <w:rsid w:val="00124E38"/>
    <w:rsid w:val="0012580B"/>
    <w:rsid w:val="00131F90"/>
    <w:rsid w:val="0013458C"/>
    <w:rsid w:val="0013526E"/>
    <w:rsid w:val="00141229"/>
    <w:rsid w:val="00146152"/>
    <w:rsid w:val="00155526"/>
    <w:rsid w:val="00171371"/>
    <w:rsid w:val="00175A24"/>
    <w:rsid w:val="00187E58"/>
    <w:rsid w:val="00195388"/>
    <w:rsid w:val="00196F27"/>
    <w:rsid w:val="001A297E"/>
    <w:rsid w:val="001A368E"/>
    <w:rsid w:val="001A7099"/>
    <w:rsid w:val="001A7329"/>
    <w:rsid w:val="001A792F"/>
    <w:rsid w:val="001B4E28"/>
    <w:rsid w:val="001C3525"/>
    <w:rsid w:val="001C3AFB"/>
    <w:rsid w:val="001D1B17"/>
    <w:rsid w:val="001D1BD2"/>
    <w:rsid w:val="001D544D"/>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46C"/>
    <w:rsid w:val="00266F06"/>
    <w:rsid w:val="00275BCF"/>
    <w:rsid w:val="0028136E"/>
    <w:rsid w:val="00291E36"/>
    <w:rsid w:val="00292257"/>
    <w:rsid w:val="002945C5"/>
    <w:rsid w:val="002A5061"/>
    <w:rsid w:val="002A54E0"/>
    <w:rsid w:val="002B1595"/>
    <w:rsid w:val="002B191D"/>
    <w:rsid w:val="002D0AF6"/>
    <w:rsid w:val="002D1030"/>
    <w:rsid w:val="002F164D"/>
    <w:rsid w:val="003021BC"/>
    <w:rsid w:val="00306206"/>
    <w:rsid w:val="0031154D"/>
    <w:rsid w:val="00317D85"/>
    <w:rsid w:val="00327C56"/>
    <w:rsid w:val="003315A1"/>
    <w:rsid w:val="003373EC"/>
    <w:rsid w:val="00342FF4"/>
    <w:rsid w:val="00344E5A"/>
    <w:rsid w:val="00346148"/>
    <w:rsid w:val="003669EA"/>
    <w:rsid w:val="003706CC"/>
    <w:rsid w:val="00377710"/>
    <w:rsid w:val="003913EC"/>
    <w:rsid w:val="003A2D8E"/>
    <w:rsid w:val="003A7CE6"/>
    <w:rsid w:val="003B7C5F"/>
    <w:rsid w:val="003C20E4"/>
    <w:rsid w:val="003D6342"/>
    <w:rsid w:val="003E6F90"/>
    <w:rsid w:val="003E73ED"/>
    <w:rsid w:val="003F5D0F"/>
    <w:rsid w:val="00414101"/>
    <w:rsid w:val="004219CF"/>
    <w:rsid w:val="004234F0"/>
    <w:rsid w:val="00433DDB"/>
    <w:rsid w:val="00435A29"/>
    <w:rsid w:val="00437619"/>
    <w:rsid w:val="00465A1E"/>
    <w:rsid w:val="00465B9C"/>
    <w:rsid w:val="0049445A"/>
    <w:rsid w:val="004A2A63"/>
    <w:rsid w:val="004B1315"/>
    <w:rsid w:val="004B210C"/>
    <w:rsid w:val="004D405F"/>
    <w:rsid w:val="004E4F4F"/>
    <w:rsid w:val="004E6789"/>
    <w:rsid w:val="004F61E3"/>
    <w:rsid w:val="004F768E"/>
    <w:rsid w:val="00500A77"/>
    <w:rsid w:val="00502E10"/>
    <w:rsid w:val="0051015C"/>
    <w:rsid w:val="00516CF1"/>
    <w:rsid w:val="00520D8B"/>
    <w:rsid w:val="00531AE9"/>
    <w:rsid w:val="00550A66"/>
    <w:rsid w:val="00567EC7"/>
    <w:rsid w:val="00570013"/>
    <w:rsid w:val="005801A2"/>
    <w:rsid w:val="00580FC2"/>
    <w:rsid w:val="005952A5"/>
    <w:rsid w:val="005A33A1"/>
    <w:rsid w:val="005B217D"/>
    <w:rsid w:val="005C385F"/>
    <w:rsid w:val="005C41DC"/>
    <w:rsid w:val="005E1AC6"/>
    <w:rsid w:val="005F6F1B"/>
    <w:rsid w:val="00607E14"/>
    <w:rsid w:val="00615995"/>
    <w:rsid w:val="00616155"/>
    <w:rsid w:val="0061646B"/>
    <w:rsid w:val="00624B33"/>
    <w:rsid w:val="0062637E"/>
    <w:rsid w:val="0063041A"/>
    <w:rsid w:val="00630AA2"/>
    <w:rsid w:val="00646707"/>
    <w:rsid w:val="00657F7E"/>
    <w:rsid w:val="00662E58"/>
    <w:rsid w:val="006637F2"/>
    <w:rsid w:val="006642A5"/>
    <w:rsid w:val="00664DCF"/>
    <w:rsid w:val="006C5D39"/>
    <w:rsid w:val="006D51DA"/>
    <w:rsid w:val="006D6D9B"/>
    <w:rsid w:val="006E2810"/>
    <w:rsid w:val="006E5417"/>
    <w:rsid w:val="006F0794"/>
    <w:rsid w:val="006F2816"/>
    <w:rsid w:val="007023DE"/>
    <w:rsid w:val="00712F60"/>
    <w:rsid w:val="007167F5"/>
    <w:rsid w:val="00720E3B"/>
    <w:rsid w:val="0074393F"/>
    <w:rsid w:val="00745F6B"/>
    <w:rsid w:val="0075585E"/>
    <w:rsid w:val="00764702"/>
    <w:rsid w:val="00770571"/>
    <w:rsid w:val="007768FF"/>
    <w:rsid w:val="007824D3"/>
    <w:rsid w:val="00794B91"/>
    <w:rsid w:val="00796EE3"/>
    <w:rsid w:val="007A7D29"/>
    <w:rsid w:val="007B4AB8"/>
    <w:rsid w:val="007D1181"/>
    <w:rsid w:val="007E01A3"/>
    <w:rsid w:val="007F1F8B"/>
    <w:rsid w:val="007F67A1"/>
    <w:rsid w:val="00811C05"/>
    <w:rsid w:val="008206C8"/>
    <w:rsid w:val="00853FC7"/>
    <w:rsid w:val="0086387C"/>
    <w:rsid w:val="00874A6C"/>
    <w:rsid w:val="00876C65"/>
    <w:rsid w:val="008A4B4C"/>
    <w:rsid w:val="008C1FF6"/>
    <w:rsid w:val="008C239F"/>
    <w:rsid w:val="008E480C"/>
    <w:rsid w:val="008F1469"/>
    <w:rsid w:val="00907757"/>
    <w:rsid w:val="00910640"/>
    <w:rsid w:val="0091651A"/>
    <w:rsid w:val="009212B0"/>
    <w:rsid w:val="00921FA1"/>
    <w:rsid w:val="009234A5"/>
    <w:rsid w:val="00933453"/>
    <w:rsid w:val="009335D0"/>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46843"/>
    <w:rsid w:val="00A56B97"/>
    <w:rsid w:val="00A6093D"/>
    <w:rsid w:val="00A767DC"/>
    <w:rsid w:val="00A76A6D"/>
    <w:rsid w:val="00A83253"/>
    <w:rsid w:val="00A940FC"/>
    <w:rsid w:val="00AA6E84"/>
    <w:rsid w:val="00AB1A1C"/>
    <w:rsid w:val="00AD05A8"/>
    <w:rsid w:val="00AD211C"/>
    <w:rsid w:val="00AE341B"/>
    <w:rsid w:val="00B01905"/>
    <w:rsid w:val="00B07CA7"/>
    <w:rsid w:val="00B1279A"/>
    <w:rsid w:val="00B14988"/>
    <w:rsid w:val="00B20D05"/>
    <w:rsid w:val="00B4194A"/>
    <w:rsid w:val="00B437E8"/>
    <w:rsid w:val="00B5222E"/>
    <w:rsid w:val="00B53179"/>
    <w:rsid w:val="00B57A23"/>
    <w:rsid w:val="00B600CD"/>
    <w:rsid w:val="00B61C96"/>
    <w:rsid w:val="00B73A2A"/>
    <w:rsid w:val="00B75A51"/>
    <w:rsid w:val="00B827C6"/>
    <w:rsid w:val="00B94B06"/>
    <w:rsid w:val="00B94C28"/>
    <w:rsid w:val="00BB10D8"/>
    <w:rsid w:val="00BC10BA"/>
    <w:rsid w:val="00BC5AFD"/>
    <w:rsid w:val="00BD2971"/>
    <w:rsid w:val="00C00DDE"/>
    <w:rsid w:val="00C04F43"/>
    <w:rsid w:val="00C0609D"/>
    <w:rsid w:val="00C115AB"/>
    <w:rsid w:val="00C26CCB"/>
    <w:rsid w:val="00C30249"/>
    <w:rsid w:val="00C3723B"/>
    <w:rsid w:val="00C42466"/>
    <w:rsid w:val="00C606C9"/>
    <w:rsid w:val="00C6789E"/>
    <w:rsid w:val="00C731FF"/>
    <w:rsid w:val="00C80288"/>
    <w:rsid w:val="00C84003"/>
    <w:rsid w:val="00C90650"/>
    <w:rsid w:val="00C97D78"/>
    <w:rsid w:val="00CA12CA"/>
    <w:rsid w:val="00CC2AAE"/>
    <w:rsid w:val="00CC5A42"/>
    <w:rsid w:val="00CD0EAB"/>
    <w:rsid w:val="00CE5E02"/>
    <w:rsid w:val="00CF34DB"/>
    <w:rsid w:val="00CF558F"/>
    <w:rsid w:val="00D010C0"/>
    <w:rsid w:val="00D073E2"/>
    <w:rsid w:val="00D446EC"/>
    <w:rsid w:val="00D51BF0"/>
    <w:rsid w:val="00D531DB"/>
    <w:rsid w:val="00D55942"/>
    <w:rsid w:val="00D807BF"/>
    <w:rsid w:val="00D80AC5"/>
    <w:rsid w:val="00D82FCC"/>
    <w:rsid w:val="00DA17FC"/>
    <w:rsid w:val="00DA7887"/>
    <w:rsid w:val="00DB2C26"/>
    <w:rsid w:val="00DD02F4"/>
    <w:rsid w:val="00DD6622"/>
    <w:rsid w:val="00DE1C7C"/>
    <w:rsid w:val="00DE3DFF"/>
    <w:rsid w:val="00DE6B43"/>
    <w:rsid w:val="00E11923"/>
    <w:rsid w:val="00E23B2F"/>
    <w:rsid w:val="00E262D4"/>
    <w:rsid w:val="00E36250"/>
    <w:rsid w:val="00E4371F"/>
    <w:rsid w:val="00E47F2D"/>
    <w:rsid w:val="00E54511"/>
    <w:rsid w:val="00E61DAC"/>
    <w:rsid w:val="00E72B80"/>
    <w:rsid w:val="00E75FE3"/>
    <w:rsid w:val="00E86C4C"/>
    <w:rsid w:val="00E907A3"/>
    <w:rsid w:val="00EA327B"/>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B0E84"/>
    <w:rsid w:val="00FC2405"/>
    <w:rsid w:val="00FC3FEF"/>
    <w:rsid w:val="00FD01C2"/>
    <w:rsid w:val="00FD468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31154D"/>
    <w:rPr>
      <w:color w:val="605E5C"/>
      <w:shd w:val="clear" w:color="auto" w:fill="E1DFDD"/>
    </w:rPr>
  </w:style>
  <w:style w:type="paragraph" w:styleId="ListParagraph">
    <w:name w:val="List Paragraph"/>
    <w:basedOn w:val="Normal"/>
    <w:uiPriority w:val="34"/>
    <w:qFormat/>
    <w:rsid w:val="0002615A"/>
    <w:pPr>
      <w:ind w:left="720"/>
      <w:contextualSpacing/>
    </w:pPr>
  </w:style>
  <w:style w:type="character" w:styleId="CommentReference">
    <w:name w:val="annotation reference"/>
    <w:basedOn w:val="DefaultParagraphFont"/>
    <w:rsid w:val="00FD4685"/>
    <w:rPr>
      <w:sz w:val="16"/>
      <w:szCs w:val="16"/>
    </w:rPr>
  </w:style>
  <w:style w:type="paragraph" w:styleId="CommentText">
    <w:name w:val="annotation text"/>
    <w:basedOn w:val="Normal"/>
    <w:link w:val="CommentTextChar"/>
    <w:rsid w:val="00FD4685"/>
    <w:rPr>
      <w:sz w:val="20"/>
    </w:rPr>
  </w:style>
  <w:style w:type="character" w:customStyle="1" w:styleId="CommentTextChar">
    <w:name w:val="Comment Text Char"/>
    <w:basedOn w:val="DefaultParagraphFont"/>
    <w:link w:val="CommentText"/>
    <w:rsid w:val="00FD4685"/>
  </w:style>
  <w:style w:type="paragraph" w:styleId="CommentSubject">
    <w:name w:val="annotation subject"/>
    <w:basedOn w:val="CommentText"/>
    <w:next w:val="CommentText"/>
    <w:link w:val="CommentSubjectChar"/>
    <w:rsid w:val="00FD4685"/>
    <w:rPr>
      <w:b/>
      <w:bCs/>
    </w:rPr>
  </w:style>
  <w:style w:type="character" w:customStyle="1" w:styleId="CommentSubjectChar">
    <w:name w:val="Comment Subject Char"/>
    <w:basedOn w:val="CommentTextChar"/>
    <w:link w:val="CommentSubject"/>
    <w:rsid w:val="00FD46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272220">
      <w:bodyDiv w:val="1"/>
      <w:marLeft w:val="0"/>
      <w:marRight w:val="0"/>
      <w:marTop w:val="0"/>
      <w:marBottom w:val="0"/>
      <w:divBdr>
        <w:top w:val="none" w:sz="0" w:space="0" w:color="auto"/>
        <w:left w:val="none" w:sz="0" w:space="0" w:color="auto"/>
        <w:bottom w:val="none" w:sz="0" w:space="0" w:color="auto"/>
        <w:right w:val="none" w:sz="0" w:space="0" w:color="auto"/>
      </w:divBdr>
    </w:div>
    <w:div w:id="457726055">
      <w:bodyDiv w:val="1"/>
      <w:marLeft w:val="0"/>
      <w:marRight w:val="0"/>
      <w:marTop w:val="0"/>
      <w:marBottom w:val="0"/>
      <w:divBdr>
        <w:top w:val="none" w:sz="0" w:space="0" w:color="auto"/>
        <w:left w:val="none" w:sz="0" w:space="0" w:color="auto"/>
        <w:bottom w:val="none" w:sz="0" w:space="0" w:color="auto"/>
        <w:right w:val="none" w:sz="0" w:space="0" w:color="auto"/>
      </w:divBdr>
    </w:div>
    <w:div w:id="681902742">
      <w:bodyDiv w:val="1"/>
      <w:marLeft w:val="0"/>
      <w:marRight w:val="0"/>
      <w:marTop w:val="0"/>
      <w:marBottom w:val="0"/>
      <w:divBdr>
        <w:top w:val="none" w:sz="0" w:space="0" w:color="auto"/>
        <w:left w:val="none" w:sz="0" w:space="0" w:color="auto"/>
        <w:bottom w:val="none" w:sz="0" w:space="0" w:color="auto"/>
        <w:right w:val="none" w:sz="0" w:space="0" w:color="auto"/>
      </w:divBdr>
    </w:div>
    <w:div w:id="863901962">
      <w:bodyDiv w:val="1"/>
      <w:marLeft w:val="0"/>
      <w:marRight w:val="0"/>
      <w:marTop w:val="0"/>
      <w:marBottom w:val="0"/>
      <w:divBdr>
        <w:top w:val="none" w:sz="0" w:space="0" w:color="auto"/>
        <w:left w:val="none" w:sz="0" w:space="0" w:color="auto"/>
        <w:bottom w:val="none" w:sz="0" w:space="0" w:color="auto"/>
        <w:right w:val="none" w:sz="0" w:space="0" w:color="auto"/>
      </w:divBdr>
    </w:div>
    <w:div w:id="998919463">
      <w:bodyDiv w:val="1"/>
      <w:marLeft w:val="0"/>
      <w:marRight w:val="0"/>
      <w:marTop w:val="0"/>
      <w:marBottom w:val="0"/>
      <w:divBdr>
        <w:top w:val="none" w:sz="0" w:space="0" w:color="auto"/>
        <w:left w:val="none" w:sz="0" w:space="0" w:color="auto"/>
        <w:bottom w:val="none" w:sz="0" w:space="0" w:color="auto"/>
        <w:right w:val="none" w:sz="0" w:space="0" w:color="auto"/>
      </w:divBdr>
    </w:div>
    <w:div w:id="1182817264">
      <w:bodyDiv w:val="1"/>
      <w:marLeft w:val="0"/>
      <w:marRight w:val="0"/>
      <w:marTop w:val="0"/>
      <w:marBottom w:val="0"/>
      <w:divBdr>
        <w:top w:val="none" w:sz="0" w:space="0" w:color="auto"/>
        <w:left w:val="none" w:sz="0" w:space="0" w:color="auto"/>
        <w:bottom w:val="none" w:sz="0" w:space="0" w:color="auto"/>
        <w:right w:val="none" w:sz="0" w:space="0" w:color="auto"/>
      </w:divBdr>
    </w:div>
    <w:div w:id="1529491855">
      <w:bodyDiv w:val="1"/>
      <w:marLeft w:val="0"/>
      <w:marRight w:val="0"/>
      <w:marTop w:val="0"/>
      <w:marBottom w:val="0"/>
      <w:divBdr>
        <w:top w:val="none" w:sz="0" w:space="0" w:color="auto"/>
        <w:left w:val="none" w:sz="0" w:space="0" w:color="auto"/>
        <w:bottom w:val="none" w:sz="0" w:space="0" w:color="auto"/>
        <w:right w:val="none" w:sz="0" w:space="0" w:color="auto"/>
      </w:divBdr>
    </w:div>
    <w:div w:id="16676308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3094528">
      <w:bodyDiv w:val="1"/>
      <w:marLeft w:val="0"/>
      <w:marRight w:val="0"/>
      <w:marTop w:val="0"/>
      <w:marBottom w:val="0"/>
      <w:divBdr>
        <w:top w:val="none" w:sz="0" w:space="0" w:color="auto"/>
        <w:left w:val="none" w:sz="0" w:space="0" w:color="auto"/>
        <w:bottom w:val="none" w:sz="0" w:space="0" w:color="auto"/>
        <w:right w:val="none" w:sz="0" w:space="0" w:color="auto"/>
      </w:divBdr>
    </w:div>
    <w:div w:id="200619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xiaozhongxu@tencent.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2</Pages>
  <Words>539</Words>
  <Characters>3078</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3610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xiaozhongxu(XiaozhongXu)</cp:lastModifiedBy>
  <cp:revision>48</cp:revision>
  <cp:lastPrinted>1900-01-01T08:00:00Z</cp:lastPrinted>
  <dcterms:created xsi:type="dcterms:W3CDTF">2018-08-09T13:44:00Z</dcterms:created>
  <dcterms:modified xsi:type="dcterms:W3CDTF">2018-09-29T04:01:00Z</dcterms:modified>
</cp:coreProperties>
</file>